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518A6" w14:textId="33356516" w:rsidR="00361E83" w:rsidRPr="00221571" w:rsidRDefault="00361E83" w:rsidP="009815C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24D87" w:rsidRPr="00A24D87">
        <w:rPr>
          <w:rFonts w:cs="Arial"/>
          <w:b/>
          <w:noProof/>
          <w:sz w:val="24"/>
          <w:szCs w:val="24"/>
        </w:rPr>
        <w:t>C1-237457</w:t>
      </w:r>
    </w:p>
    <w:p w14:paraId="02AF5A19" w14:textId="77777777" w:rsidR="00361E83" w:rsidRPr="00221571" w:rsidRDefault="00361E83" w:rsidP="00361E8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1F961" w:rsidR="001E41F3" w:rsidRPr="00410371" w:rsidRDefault="00A24D87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A24D87">
              <w:rPr>
                <w:b/>
                <w:noProof/>
                <w:sz w:val="28"/>
                <w:lang w:eastAsia="zh-CN"/>
              </w:rPr>
              <w:t>5760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D9852" w:rsidR="001E41F3" w:rsidRPr="00410371" w:rsidRDefault="00E66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D250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D97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4DC3" w:rsidR="00F25D98" w:rsidRDefault="00B84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57450" w:rsidR="001E41F3" w:rsidRDefault="0084637D" w:rsidP="0084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NSAG information for a</w:t>
            </w:r>
            <w:r w:rsidR="00E668AE">
              <w:rPr>
                <w:noProof/>
                <w:lang w:eastAsia="zh-CN"/>
              </w:rPr>
              <w:t xml:space="preserve">lternative </w:t>
            </w:r>
            <w:r>
              <w:rPr>
                <w:noProof/>
                <w:lang w:eastAsia="zh-CN"/>
              </w:rPr>
              <w:t>S-</w:t>
            </w:r>
            <w:r w:rsidR="00E668AE">
              <w:rPr>
                <w:noProof/>
                <w:lang w:eastAsia="zh-CN"/>
              </w:rPr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D8E45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5226C3">
              <w:rPr>
                <w:noProof/>
              </w:rPr>
              <w:t>,</w:t>
            </w:r>
            <w:r w:rsidR="005226C3" w:rsidRPr="00D27B9A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DF252" w:rsidR="001E41F3" w:rsidRDefault="005226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445DC" w14:textId="445BC4D7" w:rsidR="00F2471E" w:rsidRDefault="00166376" w:rsidP="0016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15F2F">
              <w:rPr>
                <w:noProof/>
                <w:lang w:eastAsia="zh-CN"/>
              </w:rPr>
              <w:t xml:space="preserve">TS 23.501 clause </w:t>
            </w:r>
            <w:r w:rsidR="00C15F2F" w:rsidRPr="00C15F2F">
              <w:rPr>
                <w:noProof/>
                <w:lang w:eastAsia="zh-CN"/>
              </w:rPr>
              <w:t>5.3.4.3.4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46228624" w14:textId="5BD69E68" w:rsidR="00C15F2F" w:rsidRDefault="00166376" w:rsidP="00C15F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C15F2F" w:rsidRPr="00C15F2F">
              <w:rPr>
                <w:rFonts w:ascii="Times New Roman" w:hAnsi="Times New Roman"/>
                <w:i/>
                <w:noProof/>
                <w:lang w:eastAsia="zh-CN"/>
              </w:rPr>
              <w:t>When a S-NSSAI is replaced by an Alternative S-NSSAI for a UE supporting the Network Slice Replacement feature (see clause 5.15.19) then the AMF provides updated NSAG information also including the Alternative S-NSSAI to the UE when the Alternative S-NSSAI was not part of the UE Configured NSSAI and is Ad</w:t>
            </w:r>
            <w:r w:rsidR="00C15F2F">
              <w:rPr>
                <w:rFonts w:ascii="Times New Roman" w:hAnsi="Times New Roman"/>
                <w:i/>
                <w:noProof/>
                <w:lang w:eastAsia="zh-CN"/>
              </w:rPr>
              <w:t>ded to the UE configured NSSAI.</w:t>
            </w:r>
          </w:p>
          <w:p w14:paraId="71216B37" w14:textId="3580DB16" w:rsidR="00166376" w:rsidRPr="00C15F2F" w:rsidRDefault="00C15F2F" w:rsidP="00C15F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15F2F">
              <w:rPr>
                <w:rFonts w:ascii="Times New Roman" w:hAnsi="Times New Roman"/>
                <w:i/>
                <w:noProof/>
                <w:lang w:eastAsia="zh-CN"/>
              </w:rPr>
              <w:t xml:space="preserve">The NSAG priority may take into account the Alternative S-NSSAI is a replacement of the replaced NSSAI if the Alternative S-NSSAI is 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not part of the UE subscription</w:t>
            </w:r>
            <w:r w:rsidR="00166376" w:rsidRPr="0016637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166376">
              <w:rPr>
                <w:noProof/>
                <w:lang w:eastAsia="zh-CN"/>
              </w:rPr>
              <w:t>”</w:t>
            </w:r>
          </w:p>
          <w:p w14:paraId="4425FEE0" w14:textId="77777777" w:rsidR="005C67C1" w:rsidRDefault="005C67C1" w:rsidP="00E511D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CCD02A5" w14:textId="0424E511" w:rsidR="00E511DD" w:rsidRDefault="00FD37EE" w:rsidP="00E511D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7600AD">
              <w:rPr>
                <w:rFonts w:cs="Arial"/>
                <w:noProof/>
                <w:lang w:eastAsia="zh-CN"/>
              </w:rPr>
              <w:t>An alternative S-NSSAI that is not part of the configured NSSAI is added to the configured NSSAI whe</w:t>
            </w:r>
            <w:r>
              <w:rPr>
                <w:rFonts w:cs="Arial"/>
                <w:noProof/>
                <w:lang w:eastAsia="zh-CN"/>
              </w:rPr>
              <w:t>n is used to replace an S-NSSAI. And t</w:t>
            </w:r>
            <w:r w:rsidR="00E511DD">
              <w:rPr>
                <w:rFonts w:cs="Arial"/>
                <w:noProof/>
                <w:lang w:eastAsia="zh-CN"/>
              </w:rPr>
              <w:t>he AMF provides the alternative S-NSSAI in the NSAG information if not included yet</w:t>
            </w:r>
            <w:r w:rsidR="00D93E7C">
              <w:rPr>
                <w:rFonts w:cs="Arial"/>
                <w:noProof/>
                <w:lang w:eastAsia="zh-CN"/>
              </w:rPr>
              <w:t>.</w:t>
            </w:r>
          </w:p>
          <w:p w14:paraId="708AA7DE" w14:textId="6F21D7AF" w:rsidR="00E511DD" w:rsidRPr="00166376" w:rsidRDefault="00E511DD" w:rsidP="00E511D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>he AMF can take the mapping information between the S-NSSAI to be replaced and the alternative S-NSSAI into consideration when determining the NSAG priority.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DB046" w:rsidR="00CB5CB0" w:rsidRPr="00B50296" w:rsidRDefault="00FD37E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the above two</w:t>
            </w:r>
            <w:r w:rsidR="00E511DD">
              <w:rPr>
                <w:noProof/>
                <w:lang w:eastAsia="zh-CN"/>
              </w:rPr>
              <w:t xml:space="preserve">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27E74" w:rsidR="00633F5E" w:rsidRPr="00633F5E" w:rsidRDefault="00E511DD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NSAG information may not include alternative S-NSSAI. The NSAG priority determination may not consider the</w:t>
            </w:r>
            <w:r>
              <w:rPr>
                <w:rFonts w:cs="Arial"/>
                <w:noProof/>
                <w:lang w:eastAsia="zh-CN"/>
              </w:rPr>
              <w:t xml:space="preserve"> mapping information between the S-NSSAI to be replaced and the alternative S-NSSAI</w:t>
            </w:r>
            <w:r w:rsidR="00C933B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F84A0" w:rsidR="001E41F3" w:rsidRDefault="000962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.6.2.6, 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E70C54" w14:textId="77777777" w:rsidR="007600AD" w:rsidRPr="007F2770" w:rsidRDefault="007600AD" w:rsidP="007600AD">
      <w:pPr>
        <w:pStyle w:val="40"/>
      </w:pPr>
      <w:bookmarkStart w:id="2" w:name="_Toc146294995"/>
      <w:bookmarkStart w:id="3" w:name="_Toc20232683"/>
      <w:bookmarkStart w:id="4" w:name="_Toc27746785"/>
      <w:bookmarkStart w:id="5" w:name="_Toc36212967"/>
      <w:bookmarkStart w:id="6" w:name="_Toc36657144"/>
      <w:bookmarkStart w:id="7" w:name="_Toc45286808"/>
      <w:bookmarkStart w:id="8" w:name="_Toc51948077"/>
      <w:bookmarkStart w:id="9" w:name="_Toc51949169"/>
      <w:bookmarkStart w:id="10" w:name="_Toc123901515"/>
      <w:bookmarkStart w:id="11" w:name="_Toc20233212"/>
      <w:bookmarkStart w:id="12" w:name="_Toc27747336"/>
      <w:bookmarkStart w:id="13" w:name="_Toc36213527"/>
      <w:bookmarkStart w:id="14" w:name="_Toc36657704"/>
      <w:bookmarkStart w:id="15" w:name="_Toc45287379"/>
      <w:bookmarkStart w:id="16" w:name="_Toc51948654"/>
      <w:bookmarkStart w:id="17" w:name="_Toc51949746"/>
      <w:bookmarkStart w:id="18" w:name="_Toc123902221"/>
      <w:r w:rsidRPr="007F2770">
        <w:t>4.6.2.6</w:t>
      </w:r>
      <w:r w:rsidRPr="007F2770">
        <w:tab/>
        <w:t>Provision of NSAG information to lower layers</w:t>
      </w:r>
      <w:bookmarkEnd w:id="2"/>
    </w:p>
    <w:p w14:paraId="3ED0C516" w14:textId="77777777" w:rsidR="007600AD" w:rsidRPr="007F2770" w:rsidRDefault="007600AD" w:rsidP="007600AD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6A25BD46" w14:textId="77777777" w:rsidR="007600AD" w:rsidRPr="007F2770" w:rsidRDefault="007600AD" w:rsidP="007600AD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44DB0FEE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22FEEDB6" w14:textId="77777777" w:rsidR="007600AD" w:rsidRPr="007600AD" w:rsidRDefault="007600AD" w:rsidP="007600AD">
      <w:pPr>
        <w:pStyle w:val="NO"/>
        <w:snapToGrid w:val="0"/>
        <w:rPr>
          <w:ins w:id="19" w:author="Hannah-ZTE" w:date="2023-09-26T15:28:00Z"/>
        </w:rPr>
      </w:pPr>
      <w:ins w:id="20" w:author="Hannah-ZTE" w:date="2023-09-26T15:28:00Z">
        <w:r>
          <w:t>NOTE 0</w:t>
        </w:r>
        <w:r w:rsidRPr="007F2770">
          <w:t>:</w:t>
        </w:r>
        <w:r w:rsidRPr="007F2770">
          <w:tab/>
        </w:r>
        <w:r>
          <w:t>An a</w:t>
        </w:r>
        <w:r w:rsidRPr="007600AD">
          <w:t>lternative S</w:t>
        </w:r>
        <w:r>
          <w:t>-NSSAI that is not part of the c</w:t>
        </w:r>
        <w:r w:rsidRPr="007600AD">
          <w:t>onfigured NSSAI is added to the configured NSSAI when is used to replace an S-NSSAI.</w:t>
        </w:r>
      </w:ins>
    </w:p>
    <w:p w14:paraId="28F22733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 xml:space="preserve">a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6CD69F53" w14:textId="77777777" w:rsidR="007600AD" w:rsidRPr="007F2770" w:rsidRDefault="007600AD" w:rsidP="007600AD">
      <w:pPr>
        <w:pStyle w:val="NO"/>
        <w:snapToGrid w:val="0"/>
      </w:pPr>
      <w:r w:rsidRPr="007F2770">
        <w:t>NOTE 1:</w:t>
      </w:r>
      <w:r w:rsidRPr="007F2770">
        <w:tab/>
        <w:t xml:space="preserve">The AMF can take local configuration, UE 5GMM capabilities, subscribed S-NSSAIs, </w:t>
      </w:r>
      <w:ins w:id="21" w:author="Hannah-ZTE" w:date="2023-09-26T15:30:00Z">
        <w:r w:rsidRPr="00383523">
          <w:t>the mapping information between the S-NSSAI to be replaced and the alternative S-NSSAI</w:t>
        </w:r>
        <w:r>
          <w:t>,</w:t>
        </w:r>
        <w:r w:rsidRPr="00383523">
          <w:t xml:space="preserve"> </w:t>
        </w:r>
      </w:ins>
      <w:r w:rsidRPr="007F2770">
        <w:t>HPLMN, etc. to determine the NSAG priority information for the associated NSAG to a UE.</w:t>
      </w:r>
    </w:p>
    <w:p w14:paraId="00AB1E27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3FB08054" w14:textId="77777777" w:rsidR="007600AD" w:rsidRPr="007F2770" w:rsidRDefault="007600AD" w:rsidP="007600AD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7137FF44" w14:textId="77777777" w:rsidR="007600AD" w:rsidRPr="007F2770" w:rsidRDefault="007600AD" w:rsidP="007600AD">
      <w:pPr>
        <w:snapToGrid w:val="0"/>
      </w:pPr>
      <w:r w:rsidRPr="007F2770">
        <w:t>The UE NAS layer shall provide the lower layers with</w:t>
      </w:r>
      <w:r>
        <w:t>:</w:t>
      </w:r>
    </w:p>
    <w:p w14:paraId="0C48B676" w14:textId="77777777" w:rsidR="007600AD" w:rsidRPr="007F2770" w:rsidRDefault="007600AD" w:rsidP="007600AD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r w:rsidRPr="007F2770">
        <w:t>subclause 4.6.2.2</w:t>
      </w:r>
      <w:r w:rsidRPr="007F2770">
        <w:rPr>
          <w:lang w:eastAsia="zh-CN"/>
        </w:rPr>
        <w:t>);</w:t>
      </w:r>
    </w:p>
    <w:p w14:paraId="5C8C8FED" w14:textId="77777777" w:rsidR="007600AD" w:rsidRPr="007F2770" w:rsidRDefault="007600AD" w:rsidP="007600AD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177A66BE" w14:textId="77777777" w:rsidR="007600AD" w:rsidRPr="007F2770" w:rsidRDefault="007600AD" w:rsidP="007600AD">
      <w:pPr>
        <w:pStyle w:val="B1"/>
      </w:pPr>
      <w:bookmarkStart w:id="22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4DC4533A" w14:textId="77777777" w:rsidR="007600AD" w:rsidRPr="007F2770" w:rsidRDefault="007600AD" w:rsidP="007600AD">
      <w:pPr>
        <w:pStyle w:val="B2"/>
      </w:pPr>
      <w:r w:rsidRPr="007F2770">
        <w:t>i)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7FB9A77E" w14:textId="77777777" w:rsidR="007600AD" w:rsidRPr="007F2770" w:rsidRDefault="007600AD" w:rsidP="007600AD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105B7B4C" w14:textId="77777777" w:rsidR="007600AD" w:rsidRPr="007F2770" w:rsidRDefault="007600AD" w:rsidP="007600AD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2095C317" w14:textId="77777777" w:rsidR="007600AD" w:rsidRPr="007F2770" w:rsidRDefault="007600AD" w:rsidP="007600AD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2C6A10D7" w14:textId="77777777" w:rsidR="007600AD" w:rsidRPr="007F2770" w:rsidRDefault="007600AD" w:rsidP="007600AD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7C14C684" w14:textId="77777777" w:rsidR="007600AD" w:rsidRPr="007F2770" w:rsidRDefault="007600AD" w:rsidP="007600AD">
      <w:pPr>
        <w:pStyle w:val="B2"/>
      </w:pPr>
      <w:r w:rsidRPr="007F2770">
        <w:t>-</w:t>
      </w:r>
      <w:r w:rsidRPr="007F2770">
        <w:tab/>
        <w:t>CIoT user data to be sent in a CONTROL PLANE SERVICE REQUEST message or an UL NAS TRANSPORT message;</w:t>
      </w:r>
    </w:p>
    <w:p w14:paraId="4410C1EB" w14:textId="77777777" w:rsidR="007600AD" w:rsidRPr="007F2770" w:rsidRDefault="007600AD" w:rsidP="007600AD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51EC39E6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the deregistration procedure;</w:t>
      </w:r>
    </w:p>
    <w:p w14:paraId="6E760B1D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the UE-initiated NAS transport procedure for sending SMS, LPP message, SOR transparent container, UE policy container, UE parameters update transparent container, or a location services message; or</w:t>
      </w:r>
    </w:p>
    <w:p w14:paraId="41953A37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emergency services; or</w:t>
      </w:r>
    </w:p>
    <w:p w14:paraId="14E7325D" w14:textId="77777777" w:rsidR="007600AD" w:rsidRPr="007F2770" w:rsidRDefault="007600AD" w:rsidP="007600AD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i)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22"/>
    </w:p>
    <w:p w14:paraId="3C306032" w14:textId="0BC4796C" w:rsidR="00A83A9C" w:rsidRPr="00A83A9C" w:rsidRDefault="00A83A9C" w:rsidP="00A8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3C22F" w14:textId="77777777" w:rsidR="007600AD" w:rsidRPr="007F2770" w:rsidRDefault="007600AD" w:rsidP="007600AD">
      <w:pPr>
        <w:pStyle w:val="40"/>
      </w:pPr>
      <w:bookmarkStart w:id="23" w:name="_Toc146294996"/>
      <w:r w:rsidRPr="007F2770">
        <w:lastRenderedPageBreak/>
        <w:t>4.6.2.7</w:t>
      </w:r>
      <w:r w:rsidRPr="007F2770">
        <w:tab/>
        <w:t>Mobility management based network slice replacement</w:t>
      </w:r>
      <w:bookmarkEnd w:id="23"/>
    </w:p>
    <w:p w14:paraId="1A2D70F9" w14:textId="77777777" w:rsidR="007600AD" w:rsidRPr="007F2770" w:rsidRDefault="007600AD" w:rsidP="007600AD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 xml:space="preserve"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</w:t>
      </w:r>
      <w:ins w:id="24" w:author="Hannah-ZTE" w:date="2023-09-26T15:30:00Z">
        <w:r>
          <w:t xml:space="preserve">in the NSAG information if not included yet and the UE supports NSAG and </w:t>
        </w:r>
      </w:ins>
      <w:r w:rsidRPr="007F2770">
        <w:t xml:space="preserve">the mapping information between the S-NSSAI to be replaced and the alternative S-NSSAI 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5C53C983" w14:textId="77777777" w:rsidR="007600AD" w:rsidRPr="007F2770" w:rsidRDefault="007600AD" w:rsidP="007600AD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5668441" w14:textId="77777777" w:rsidR="007600AD" w:rsidRPr="007F2770" w:rsidRDefault="007600AD" w:rsidP="007600AD">
      <w:pPr>
        <w:pStyle w:val="B1"/>
      </w:pPr>
      <w:r w:rsidRPr="007F2770">
        <w:t>b)</w:t>
      </w:r>
      <w:r w:rsidRPr="007F2770">
        <w:tab/>
        <w:t>for roaming UE:</w:t>
      </w:r>
    </w:p>
    <w:p w14:paraId="18EC670A" w14:textId="77777777" w:rsidR="007600AD" w:rsidRDefault="007600AD" w:rsidP="007600A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4039B1AA" w14:textId="77777777" w:rsidR="007600AD" w:rsidRDefault="007600AD" w:rsidP="007600A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0061A818" w14:textId="77777777" w:rsidR="007600AD" w:rsidRDefault="007600AD" w:rsidP="007600A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3D7A5252" w14:textId="77777777" w:rsidR="007600AD" w:rsidRPr="007F2770" w:rsidRDefault="007600AD" w:rsidP="007600AD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18B4F713" w14:textId="77777777" w:rsidR="007600AD" w:rsidRPr="007F2770" w:rsidRDefault="007600AD" w:rsidP="007600AD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71774940" w14:textId="77777777" w:rsidR="007600AD" w:rsidRDefault="007600AD" w:rsidP="007600AD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229EEEF6" w14:textId="78724149" w:rsidR="00B45FC9" w:rsidRPr="00B45FC9" w:rsidRDefault="00BD682C" w:rsidP="00BD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2BED1" w14:textId="77777777" w:rsidR="00B1774D" w:rsidRDefault="00B1774D">
      <w:r>
        <w:separator/>
      </w:r>
    </w:p>
  </w:endnote>
  <w:endnote w:type="continuationSeparator" w:id="0">
    <w:p w14:paraId="50BE34D2" w14:textId="77777777" w:rsidR="00B1774D" w:rsidRDefault="00B1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0FFC2" w14:textId="77777777" w:rsidR="00B1774D" w:rsidRDefault="00B1774D">
      <w:r>
        <w:separator/>
      </w:r>
    </w:p>
  </w:footnote>
  <w:footnote w:type="continuationSeparator" w:id="0">
    <w:p w14:paraId="38C91BD4" w14:textId="77777777" w:rsidR="00B1774D" w:rsidRDefault="00B177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4A9C" w:rsidRDefault="00B84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4A9C" w:rsidRDefault="00B84A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A9C" w:rsidRDefault="00B84A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4A9C" w:rsidRDefault="00B84A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C2E352B"/>
    <w:multiLevelType w:val="hybridMultilevel"/>
    <w:tmpl w:val="CC1E14E0"/>
    <w:lvl w:ilvl="0" w:tplc="6A3040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5"/>
  </w:num>
  <w:num w:numId="15">
    <w:abstractNumId w:val="14"/>
  </w:num>
  <w:num w:numId="16">
    <w:abstractNumId w:val="10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3D0"/>
    <w:rsid w:val="0005285C"/>
    <w:rsid w:val="0005677D"/>
    <w:rsid w:val="0008327C"/>
    <w:rsid w:val="00087AC5"/>
    <w:rsid w:val="00091BB1"/>
    <w:rsid w:val="000921A9"/>
    <w:rsid w:val="0009622B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66376"/>
    <w:rsid w:val="00181160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57065"/>
    <w:rsid w:val="0026004D"/>
    <w:rsid w:val="002640DD"/>
    <w:rsid w:val="002706B6"/>
    <w:rsid w:val="00274E96"/>
    <w:rsid w:val="00275D12"/>
    <w:rsid w:val="00284FEB"/>
    <w:rsid w:val="002860C4"/>
    <w:rsid w:val="002A02AB"/>
    <w:rsid w:val="002B5741"/>
    <w:rsid w:val="002C0E80"/>
    <w:rsid w:val="002D2ABE"/>
    <w:rsid w:val="002E430F"/>
    <w:rsid w:val="002E472E"/>
    <w:rsid w:val="002F1303"/>
    <w:rsid w:val="002F5BBB"/>
    <w:rsid w:val="00305409"/>
    <w:rsid w:val="00336210"/>
    <w:rsid w:val="003440B8"/>
    <w:rsid w:val="00345FA9"/>
    <w:rsid w:val="00346B50"/>
    <w:rsid w:val="003609EF"/>
    <w:rsid w:val="00361E83"/>
    <w:rsid w:val="0036231A"/>
    <w:rsid w:val="00371F97"/>
    <w:rsid w:val="00374DD4"/>
    <w:rsid w:val="003A3AAF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A0A61"/>
    <w:rsid w:val="004B75B7"/>
    <w:rsid w:val="004F6505"/>
    <w:rsid w:val="005141D9"/>
    <w:rsid w:val="0051580D"/>
    <w:rsid w:val="00520CA3"/>
    <w:rsid w:val="005226C3"/>
    <w:rsid w:val="0052420D"/>
    <w:rsid w:val="00530B21"/>
    <w:rsid w:val="005330DB"/>
    <w:rsid w:val="00544C2A"/>
    <w:rsid w:val="00547111"/>
    <w:rsid w:val="00552C94"/>
    <w:rsid w:val="00581C96"/>
    <w:rsid w:val="00591E3C"/>
    <w:rsid w:val="00592D74"/>
    <w:rsid w:val="0059431B"/>
    <w:rsid w:val="0059768C"/>
    <w:rsid w:val="005A3CBD"/>
    <w:rsid w:val="005A4C3B"/>
    <w:rsid w:val="005C163E"/>
    <w:rsid w:val="005C67C1"/>
    <w:rsid w:val="005D5B67"/>
    <w:rsid w:val="005E2C44"/>
    <w:rsid w:val="005E3C19"/>
    <w:rsid w:val="005F06DD"/>
    <w:rsid w:val="005F612C"/>
    <w:rsid w:val="005F65EC"/>
    <w:rsid w:val="005F7CAB"/>
    <w:rsid w:val="00621188"/>
    <w:rsid w:val="006257ED"/>
    <w:rsid w:val="00626C83"/>
    <w:rsid w:val="00633F5E"/>
    <w:rsid w:val="0064299B"/>
    <w:rsid w:val="0065045A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22D60"/>
    <w:rsid w:val="00726428"/>
    <w:rsid w:val="007271D1"/>
    <w:rsid w:val="00731BE0"/>
    <w:rsid w:val="00732001"/>
    <w:rsid w:val="0073268D"/>
    <w:rsid w:val="00754DA3"/>
    <w:rsid w:val="007600AD"/>
    <w:rsid w:val="007614D9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06AD"/>
    <w:rsid w:val="007F7259"/>
    <w:rsid w:val="00800DA4"/>
    <w:rsid w:val="00801EAC"/>
    <w:rsid w:val="0080277D"/>
    <w:rsid w:val="00803366"/>
    <w:rsid w:val="008040A8"/>
    <w:rsid w:val="008050EB"/>
    <w:rsid w:val="00815720"/>
    <w:rsid w:val="00820499"/>
    <w:rsid w:val="00822A50"/>
    <w:rsid w:val="008236E1"/>
    <w:rsid w:val="00824F66"/>
    <w:rsid w:val="008279FA"/>
    <w:rsid w:val="00827AB6"/>
    <w:rsid w:val="0083662B"/>
    <w:rsid w:val="0084637D"/>
    <w:rsid w:val="008626E7"/>
    <w:rsid w:val="00870EE7"/>
    <w:rsid w:val="00877FF2"/>
    <w:rsid w:val="008863B9"/>
    <w:rsid w:val="00892633"/>
    <w:rsid w:val="008A45A6"/>
    <w:rsid w:val="008D3CCC"/>
    <w:rsid w:val="008D61C4"/>
    <w:rsid w:val="008E1229"/>
    <w:rsid w:val="008E4B6D"/>
    <w:rsid w:val="008E709B"/>
    <w:rsid w:val="008F2DB2"/>
    <w:rsid w:val="008F3789"/>
    <w:rsid w:val="008F686C"/>
    <w:rsid w:val="009148DE"/>
    <w:rsid w:val="00920C68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F180E"/>
    <w:rsid w:val="009F5BC6"/>
    <w:rsid w:val="009F734F"/>
    <w:rsid w:val="00A22077"/>
    <w:rsid w:val="00A246B6"/>
    <w:rsid w:val="00A24D87"/>
    <w:rsid w:val="00A3150C"/>
    <w:rsid w:val="00A37B4E"/>
    <w:rsid w:val="00A43099"/>
    <w:rsid w:val="00A4616C"/>
    <w:rsid w:val="00A47E70"/>
    <w:rsid w:val="00A50CF0"/>
    <w:rsid w:val="00A6491F"/>
    <w:rsid w:val="00A7671C"/>
    <w:rsid w:val="00A83A9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1774D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84A9C"/>
    <w:rsid w:val="00B968C8"/>
    <w:rsid w:val="00BA3EC5"/>
    <w:rsid w:val="00BA51D9"/>
    <w:rsid w:val="00BB337A"/>
    <w:rsid w:val="00BB5DFC"/>
    <w:rsid w:val="00BD279D"/>
    <w:rsid w:val="00BD682C"/>
    <w:rsid w:val="00BD6BB8"/>
    <w:rsid w:val="00BE321E"/>
    <w:rsid w:val="00BE7960"/>
    <w:rsid w:val="00BF335C"/>
    <w:rsid w:val="00C0429A"/>
    <w:rsid w:val="00C10265"/>
    <w:rsid w:val="00C15F2F"/>
    <w:rsid w:val="00C346E7"/>
    <w:rsid w:val="00C51079"/>
    <w:rsid w:val="00C54F31"/>
    <w:rsid w:val="00C66515"/>
    <w:rsid w:val="00C66BA2"/>
    <w:rsid w:val="00C73A10"/>
    <w:rsid w:val="00C870F6"/>
    <w:rsid w:val="00C933B9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6657"/>
    <w:rsid w:val="00D24991"/>
    <w:rsid w:val="00D2504D"/>
    <w:rsid w:val="00D401B0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0D4F"/>
    <w:rsid w:val="00D93E7C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11DD"/>
    <w:rsid w:val="00E5285E"/>
    <w:rsid w:val="00E668AE"/>
    <w:rsid w:val="00E701C2"/>
    <w:rsid w:val="00E7090E"/>
    <w:rsid w:val="00E70983"/>
    <w:rsid w:val="00E76F2B"/>
    <w:rsid w:val="00E83135"/>
    <w:rsid w:val="00E857AD"/>
    <w:rsid w:val="00EA660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61657"/>
    <w:rsid w:val="00F640D9"/>
    <w:rsid w:val="00F668C0"/>
    <w:rsid w:val="00F66AEB"/>
    <w:rsid w:val="00F71BE4"/>
    <w:rsid w:val="00F85A23"/>
    <w:rsid w:val="00F8646A"/>
    <w:rsid w:val="00F903C5"/>
    <w:rsid w:val="00F906C0"/>
    <w:rsid w:val="00F918C0"/>
    <w:rsid w:val="00FB6386"/>
    <w:rsid w:val="00FD37EE"/>
    <w:rsid w:val="00FD4917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A83A9C"/>
  </w:style>
  <w:style w:type="character" w:customStyle="1" w:styleId="EXChar">
    <w:name w:val="EX Char"/>
    <w:locked/>
    <w:rsid w:val="00A83A9C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A83A9C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8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BADD7-53B8-4462-A68A-3DF3B54A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1266</Words>
  <Characters>7220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</cp:revision>
  <cp:lastPrinted>1900-01-01T00:00:00Z</cp:lastPrinted>
  <dcterms:created xsi:type="dcterms:W3CDTF">2023-09-22T07:30:00Z</dcterms:created>
  <dcterms:modified xsi:type="dcterms:W3CDTF">2023-10-02T00:47:00Z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